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2D5F73F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F6684">
        <w:rPr>
          <w:b/>
          <w:noProof/>
          <w:sz w:val="24"/>
        </w:rPr>
        <w:t>5</w:t>
      </w:r>
      <w:r w:rsidR="00C64D9B">
        <w:rPr>
          <w:b/>
          <w:noProof/>
          <w:sz w:val="24"/>
        </w:rPr>
        <w:t>4-AH-</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301054</w:t>
      </w:r>
      <w:ins w:id="0" w:author="Nokia-user2" w:date="2023-01-12T14:13:00Z">
        <w:r w:rsidR="00EC60AF">
          <w:rPr>
            <w:b/>
            <w:i/>
            <w:noProof/>
            <w:sz w:val="28"/>
          </w:rPr>
          <w:t>r0</w:t>
        </w:r>
      </w:ins>
      <w:ins w:id="1" w:author="limu (E)" w:date="2023-01-16T10:49:00Z">
        <w:r w:rsidR="00263F28">
          <w:rPr>
            <w:b/>
            <w:i/>
            <w:noProof/>
            <w:sz w:val="28"/>
          </w:rPr>
          <w:t>2</w:t>
        </w:r>
      </w:ins>
      <w:ins w:id="2" w:author="Nokia-user2" w:date="2023-01-12T14:14:00Z">
        <w:del w:id="3" w:author="limu (E)" w:date="2023-01-16T10:49:00Z">
          <w:r w:rsidR="00EC60AF" w:rsidDel="00263F28">
            <w:rPr>
              <w:b/>
              <w:i/>
              <w:noProof/>
              <w:sz w:val="28"/>
            </w:rPr>
            <w:delText>1</w:delText>
          </w:r>
        </w:del>
      </w:ins>
    </w:p>
    <w:p w14:paraId="173C8C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64D9B">
        <w:rPr>
          <w:rFonts w:hint="eastAsia"/>
          <w:b/>
          <w:noProof/>
          <w:sz w:val="24"/>
          <w:lang w:eastAsia="zh-CN"/>
        </w:rPr>
        <w:t>Jan</w:t>
      </w:r>
      <w:r w:rsidR="00C64D9B">
        <w:rPr>
          <w:b/>
          <w:noProof/>
          <w:sz w:val="24"/>
        </w:rPr>
        <w:t>.</w:t>
      </w:r>
      <w:r w:rsidR="001F6684">
        <w:rPr>
          <w:rFonts w:eastAsia="Arial Unicode MS" w:cs="Arial"/>
          <w:b/>
          <w:bCs/>
          <w:sz w:val="24"/>
        </w:rPr>
        <w:t xml:space="preserve"> </w:t>
      </w:r>
      <w:r w:rsidR="00C64D9B">
        <w:rPr>
          <w:rFonts w:eastAsia="Arial Unicode MS" w:cs="Arial"/>
          <w:b/>
          <w:bCs/>
          <w:sz w:val="24"/>
        </w:rPr>
        <w:t>1</w:t>
      </w:r>
      <w:r w:rsidR="001F6684">
        <w:rPr>
          <w:rFonts w:eastAsia="Arial Unicode MS" w:cs="Arial"/>
          <w:b/>
          <w:bCs/>
          <w:sz w:val="24"/>
        </w:rPr>
        <w:t>6</w:t>
      </w:r>
      <w:r w:rsidR="00DD52D2" w:rsidRPr="00843760">
        <w:rPr>
          <w:rFonts w:eastAsia="Arial Unicode MS" w:cs="Arial"/>
          <w:b/>
          <w:bCs/>
          <w:sz w:val="24"/>
        </w:rPr>
        <w:t xml:space="preserve"> – </w:t>
      </w:r>
      <w:r w:rsidR="00C64D9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32EF672"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77777777" w:rsidR="001E41F3" w:rsidRPr="00410371" w:rsidRDefault="001E41F3" w:rsidP="006D18D3">
            <w:pPr>
              <w:pStyle w:val="CRCoverPage"/>
              <w:spacing w:after="0"/>
              <w:jc w:val="center"/>
              <w:rPr>
                <w:b/>
                <w:noProof/>
              </w:rPr>
            </w:pP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77777777"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01</w:t>
            </w:r>
            <w:r>
              <w:rPr>
                <w:noProof/>
              </w:rPr>
              <w:t>-</w:t>
            </w:r>
            <w:r w:rsidR="00BB1A52">
              <w:rPr>
                <w:noProof/>
              </w:rPr>
              <w:t>16</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7777777" w:rsidR="001E41F3" w:rsidRPr="00D7093A" w:rsidRDefault="00BB1A52" w:rsidP="00B661A1">
            <w:pPr>
              <w:pStyle w:val="CRCoverPage"/>
              <w:spacing w:after="0"/>
              <w:ind w:left="100"/>
              <w:rPr>
                <w:noProof/>
              </w:rPr>
            </w:pPr>
            <w:r w:rsidRPr="00D7093A">
              <w:rPr>
                <w:noProof/>
              </w:rPr>
              <w:t>WID NG_RTC has objective to support AR telephony communication in IMS</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77777777" w:rsidR="001E41F3" w:rsidRPr="00D7093A" w:rsidRDefault="00BB1A52" w:rsidP="00BB1A52">
            <w:pPr>
              <w:pStyle w:val="CRCoverPage"/>
              <w:spacing w:after="0"/>
              <w:rPr>
                <w:noProof/>
                <w:lang w:eastAsia="zh-CN"/>
              </w:rPr>
            </w:pPr>
            <w:r w:rsidRPr="00D7093A">
              <w:rPr>
                <w:noProof/>
                <w:lang w:eastAsia="zh-CN"/>
              </w:rPr>
              <w:t xml:space="preserve">network, which has been concluded in TR 23.700-87. This CR is to reflect the </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77777777" w:rsidR="001E41F3" w:rsidRPr="00D7093A" w:rsidRDefault="00BB1A52" w:rsidP="00BB1A52">
            <w:pPr>
              <w:pStyle w:val="CRCoverPage"/>
              <w:spacing w:after="0"/>
              <w:rPr>
                <w:noProof/>
                <w:lang w:eastAsia="zh-CN"/>
              </w:rPr>
            </w:pPr>
            <w:r w:rsidRPr="00D7093A">
              <w:rPr>
                <w:rFonts w:hint="eastAsia"/>
                <w:noProof/>
                <w:lang w:eastAsia="zh-CN"/>
              </w:rPr>
              <w:t>c</w:t>
            </w:r>
            <w:r w:rsidRPr="00D7093A">
              <w:rPr>
                <w:noProof/>
                <w:lang w:eastAsia="zh-CN"/>
              </w:rPr>
              <w:t>hange concluded in the TR.</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77777777" w:rsidR="001E41F3" w:rsidRPr="00D7093A" w:rsidRDefault="00BB1A52">
            <w:pPr>
              <w:pStyle w:val="CRCoverPage"/>
              <w:spacing w:after="0"/>
              <w:ind w:left="100"/>
              <w:rPr>
                <w:noProof/>
              </w:rPr>
            </w:pPr>
            <w:r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91140435"/>
    </w:p>
    <w:p w14:paraId="2050AFED" w14:textId="2D1AAA15" w:rsidR="00346637" w:rsidRDefault="00AD0742">
      <w:pPr>
        <w:pStyle w:val="8"/>
        <w:rPr>
          <w:ins w:id="6" w:author="Nokia-user2" w:date="2023-01-12T16:43:00Z"/>
        </w:rPr>
      </w:pPr>
      <w:ins w:id="7" w:author="limu (E)" w:date="2022-12-12T14:43:00Z">
        <w:del w:id="8" w:author="Nokia-user2" w:date="2023-01-12T16:43:00Z">
          <w:r w:rsidRPr="00DF18AB" w:rsidDel="00760A6D">
            <w:delText xml:space="preserve">Annex </w:delText>
          </w:r>
          <w:r w:rsidDel="00760A6D">
            <w:rPr>
              <w:rFonts w:hint="eastAsia"/>
              <w:lang w:eastAsia="zh-CN"/>
            </w:rPr>
            <w:delText>XX</w:delText>
          </w:r>
          <w:r w:rsidRPr="00DF18AB" w:rsidDel="00760A6D">
            <w:delText xml:space="preserve"> (</w:delText>
          </w:r>
          <w:r w:rsidDel="00760A6D">
            <w:delText>Normative</w:delText>
          </w:r>
          <w:r w:rsidRPr="00DF18AB" w:rsidDel="00760A6D">
            <w:delText>):</w:delText>
          </w:r>
        </w:del>
        <w:del w:id="9" w:author="Nokia-user2" w:date="2023-01-12T16:44:00Z">
          <w:r w:rsidRPr="00DF18AB" w:rsidDel="00760A6D">
            <w:br/>
          </w:r>
          <w:r w:rsidDel="00760A6D">
            <w:delText>Support</w:delText>
          </w:r>
          <w:bookmarkEnd w:id="5"/>
          <w:r w:rsidDel="00760A6D">
            <w:delText xml:space="preserve"> AR Communication</w:delText>
          </w:r>
        </w:del>
      </w:ins>
    </w:p>
    <w:p w14:paraId="57E41FE7" w14:textId="77777777" w:rsidR="00760A6D" w:rsidRPr="00744A74" w:rsidRDefault="00760A6D" w:rsidP="00760A6D">
      <w:pPr>
        <w:keepNext/>
        <w:keepLines/>
        <w:pBdr>
          <w:top w:val="single" w:sz="12" w:space="3" w:color="auto"/>
        </w:pBdr>
        <w:spacing w:before="240"/>
        <w:outlineLvl w:val="7"/>
        <w:rPr>
          <w:ins w:id="10" w:author="Nokia-user2" w:date="2023-01-12T16:43:00Z"/>
          <w:rFonts w:ascii="Arial" w:eastAsia="等线" w:hAnsi="Arial"/>
          <w:sz w:val="36"/>
          <w:lang w:eastAsia="zh-CN"/>
        </w:rPr>
      </w:pPr>
      <w:bookmarkStart w:id="11" w:name="_Toc83210231"/>
      <w:ins w:id="12" w:author="Nokia-user2" w:date="2023-01-12T16:43:00Z">
        <w:r w:rsidRPr="00744A74">
          <w:rPr>
            <w:rFonts w:ascii="Arial" w:eastAsia="等线" w:hAnsi="Arial"/>
            <w:sz w:val="36"/>
          </w:rPr>
          <w:t xml:space="preserve">Annex </w:t>
        </w:r>
        <w:r>
          <w:rPr>
            <w:rFonts w:ascii="Arial" w:eastAsia="等线" w:hAnsi="Arial"/>
            <w:sz w:val="36"/>
          </w:rPr>
          <w:t>XX</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r w:rsidRPr="00744A74">
          <w:rPr>
            <w:rFonts w:ascii="Arial" w:eastAsia="等线" w:hAnsi="Arial"/>
            <w:sz w:val="36"/>
          </w:rPr>
          <w:br/>
          <w:t xml:space="preserve">Support of </w:t>
        </w:r>
        <w:bookmarkEnd w:id="11"/>
        <w:r>
          <w:rPr>
            <w:rFonts w:ascii="Arial" w:eastAsia="等线" w:hAnsi="Arial" w:hint="eastAsia"/>
            <w:sz w:val="36"/>
            <w:lang w:eastAsia="zh-CN"/>
          </w:rPr>
          <w:t>Data Channel services in IMS</w:t>
        </w:r>
      </w:ins>
    </w:p>
    <w:p w14:paraId="65A8D6DA" w14:textId="0CBB0296" w:rsidR="00760A6D" w:rsidRDefault="00760A6D" w:rsidP="00760A6D">
      <w:pPr>
        <w:pStyle w:val="1"/>
        <w:rPr>
          <w:ins w:id="13" w:author="Nokia-user2" w:date="2023-01-12T16:43:00Z"/>
          <w:lang w:eastAsia="zh-CN"/>
        </w:rPr>
      </w:pPr>
      <w:bookmarkStart w:id="14" w:name="_Toc83210232"/>
      <w:proofErr w:type="spellStart"/>
      <w:ins w:id="15" w:author="Nokia-user2" w:date="2023-01-12T16:43:00Z">
        <w:r>
          <w:rPr>
            <w:rFonts w:hint="eastAsia"/>
            <w:lang w:eastAsia="zh-CN"/>
          </w:rPr>
          <w:t>XX</w:t>
        </w:r>
        <w:r w:rsidRPr="00744A74">
          <w:t>.</w:t>
        </w:r>
      </w:ins>
      <w:ins w:id="16" w:author="Nokia-user2" w:date="2023-01-12T16:44:00Z">
        <w:r>
          <w:t>y</w:t>
        </w:r>
      </w:ins>
      <w:proofErr w:type="spellEnd"/>
      <w:ins w:id="17" w:author="Nokia-user2" w:date="2023-01-12T16:43:00Z">
        <w:r w:rsidRPr="00744A74">
          <w:tab/>
        </w:r>
      </w:ins>
      <w:bookmarkEnd w:id="14"/>
      <w:ins w:id="18" w:author="Nokia-user2" w:date="2023-01-12T16:44:00Z">
        <w:r>
          <w:t>Support of AR Communication</w:t>
        </w:r>
      </w:ins>
    </w:p>
    <w:p w14:paraId="0BD0EB00" w14:textId="4F679E34" w:rsidR="00760A6D" w:rsidRPr="00760A6D" w:rsidDel="00760A6D" w:rsidRDefault="00760A6D" w:rsidP="00760A6D">
      <w:pPr>
        <w:rPr>
          <w:ins w:id="19" w:author="limu (E)" w:date="2022-12-12T14:43:00Z"/>
          <w:del w:id="20" w:author="Nokia-user2" w:date="2023-01-12T16:45:00Z"/>
        </w:rPr>
      </w:pPr>
    </w:p>
    <w:p w14:paraId="5279E52C" w14:textId="5505FC2C" w:rsidR="00346637" w:rsidRPr="00C8553E" w:rsidRDefault="0082701B" w:rsidP="00346637">
      <w:pPr>
        <w:pStyle w:val="3"/>
        <w:rPr>
          <w:ins w:id="21" w:author="limu (E)" w:date="2022-12-12T14:44:00Z"/>
        </w:rPr>
      </w:pPr>
      <w:bookmarkStart w:id="22" w:name="_Toc96971242"/>
      <w:bookmarkStart w:id="23" w:name="_Toc104216422"/>
      <w:bookmarkStart w:id="24" w:name="_Toc118266114"/>
      <w:ins w:id="25" w:author="limu (E)" w:date="2022-12-12T15:22:00Z">
        <w:del w:id="26" w:author="Nokia-user2" w:date="2023-01-12T16:44:00Z">
          <w:r w:rsidDel="00760A6D">
            <w:delText>XX</w:delText>
          </w:r>
        </w:del>
      </w:ins>
      <w:ins w:id="27" w:author="limu (E)" w:date="2022-12-12T14:44:00Z">
        <w:del w:id="28" w:author="Nokia-user2" w:date="2023-01-12T16:44:00Z">
          <w:r w:rsidR="00346637" w:rsidRPr="00C8553E" w:rsidDel="00760A6D">
            <w:delText>.1</w:delText>
          </w:r>
          <w:bookmarkEnd w:id="22"/>
          <w:bookmarkEnd w:id="23"/>
          <w:bookmarkEnd w:id="24"/>
          <w:r w:rsidR="00346637" w:rsidDel="00760A6D">
            <w:rPr>
              <w:rFonts w:eastAsia="宋体"/>
              <w:lang w:eastAsia="zh-CN"/>
            </w:rPr>
            <w:tab/>
            <w:delText>General</w:delText>
          </w:r>
        </w:del>
      </w:ins>
    </w:p>
    <w:p w14:paraId="2959AD2A" w14:textId="51EBA81B" w:rsidR="00346637" w:rsidRDefault="0082701B" w:rsidP="00346637">
      <w:pPr>
        <w:rPr>
          <w:ins w:id="29" w:author="Nokia-user2" w:date="2023-01-12T16:47:00Z"/>
          <w:rFonts w:eastAsia="微软雅黑"/>
          <w:lang w:eastAsia="zh-CN"/>
        </w:rPr>
      </w:pPr>
      <w:ins w:id="30" w:author="limu (E)" w:date="2022-12-12T15:24:00Z">
        <w:r>
          <w:rPr>
            <w:rFonts w:eastAsia="微软雅黑"/>
            <w:lang w:eastAsia="zh-CN"/>
          </w:rPr>
          <w:t xml:space="preserve">To satisfy </w:t>
        </w:r>
      </w:ins>
      <w:ins w:id="31" w:author="limu (E)" w:date="2022-12-12T15:25:00Z">
        <w:r>
          <w:rPr>
            <w:rFonts w:eastAsia="微软雅黑"/>
            <w:lang w:eastAsia="zh-CN"/>
          </w:rPr>
          <w:t xml:space="preserve">the needs of </w:t>
        </w:r>
      </w:ins>
      <w:ins w:id="32" w:author="limu (E)" w:date="2022-12-12T15:24:00Z">
        <w:r>
          <w:rPr>
            <w:rFonts w:eastAsia="微软雅黑"/>
            <w:lang w:eastAsia="zh-CN"/>
          </w:rPr>
          <w:t>different AR devices</w:t>
        </w:r>
      </w:ins>
      <w:ins w:id="33" w:author="limu (E)" w:date="2022-12-12T15:25:00Z">
        <w:r>
          <w:rPr>
            <w:rFonts w:eastAsia="微软雅黑"/>
            <w:lang w:eastAsia="zh-CN"/>
          </w:rPr>
          <w:t xml:space="preserve"> that</w:t>
        </w:r>
      </w:ins>
      <w:ins w:id="34" w:author="limu (E)" w:date="2022-12-12T15:24:00Z">
        <w:r>
          <w:rPr>
            <w:rFonts w:eastAsia="微软雅黑"/>
            <w:lang w:eastAsia="zh-CN"/>
          </w:rPr>
          <w:t xml:space="preserve"> </w:t>
        </w:r>
      </w:ins>
      <w:ins w:id="35" w:author="limu (E)" w:date="2022-12-12T15:25:00Z">
        <w:r>
          <w:rPr>
            <w:rFonts w:eastAsia="微软雅黑"/>
            <w:lang w:eastAsia="zh-CN"/>
          </w:rPr>
          <w:t xml:space="preserve">have different media processing capabilities, </w:t>
        </w:r>
      </w:ins>
      <w:ins w:id="36" w:author="limu (E)" w:date="2022-12-12T14:44:00Z">
        <w:r w:rsidR="00346637">
          <w:rPr>
            <w:rFonts w:eastAsia="微软雅黑"/>
            <w:lang w:eastAsia="zh-CN"/>
          </w:rPr>
          <w:t>IMS</w:t>
        </w:r>
      </w:ins>
      <w:ins w:id="37" w:author="limu (E)" w:date="2022-12-12T15:25:00Z">
        <w:r>
          <w:rPr>
            <w:rFonts w:eastAsia="微软雅黑"/>
            <w:lang w:eastAsia="zh-CN"/>
          </w:rPr>
          <w:t xml:space="preserve"> needs</w:t>
        </w:r>
      </w:ins>
      <w:ins w:id="38" w:author="limu (E)" w:date="2022-12-12T14:44:00Z">
        <w:r w:rsidR="00346637">
          <w:rPr>
            <w:rFonts w:eastAsia="微软雅黑"/>
            <w:lang w:eastAsia="zh-CN"/>
          </w:rPr>
          <w:t xml:space="preserve"> to support media transmission and media rendering related to AR communication. This </w:t>
        </w:r>
      </w:ins>
      <w:ins w:id="39" w:author="limu (E)" w:date="2022-12-12T15:23:00Z">
        <w:del w:id="40" w:author="Nokia-user2" w:date="2023-01-12T16:33:00Z">
          <w:r w:rsidDel="00A657C6">
            <w:rPr>
              <w:rFonts w:eastAsia="微软雅黑"/>
              <w:lang w:eastAsia="zh-CN"/>
            </w:rPr>
            <w:delText>annex</w:delText>
          </w:r>
        </w:del>
      </w:ins>
      <w:ins w:id="41" w:author="Nokia-user2" w:date="2023-01-12T16:33:00Z">
        <w:r w:rsidR="00A657C6">
          <w:rPr>
            <w:rFonts w:eastAsia="微软雅黑"/>
            <w:lang w:eastAsia="zh-CN"/>
          </w:rPr>
          <w:t>clause</w:t>
        </w:r>
      </w:ins>
      <w:ins w:id="42" w:author="limu (E)" w:date="2022-12-12T14:44:00Z">
        <w:r w:rsidR="00346637">
          <w:rPr>
            <w:rFonts w:eastAsia="微软雅黑"/>
            <w:lang w:eastAsia="zh-CN"/>
          </w:rPr>
          <w:t xml:space="preserve"> defines how IMS can be enhanced to support AR communication.</w:t>
        </w:r>
      </w:ins>
    </w:p>
    <w:p w14:paraId="589D01E1" w14:textId="3B07260A" w:rsidR="00760A6D" w:rsidRPr="00C8553E" w:rsidRDefault="00760A6D" w:rsidP="00346637">
      <w:pPr>
        <w:rPr>
          <w:ins w:id="43" w:author="limu (E)" w:date="2022-12-12T14:44:00Z"/>
          <w:rFonts w:eastAsia="微软雅黑"/>
          <w:lang w:eastAsia="zh-CN"/>
        </w:rPr>
      </w:pPr>
      <w:ins w:id="44" w:author="Nokia-user2" w:date="2023-01-12T16:47:00Z">
        <w:r>
          <w:rPr>
            <w:rFonts w:hint="eastAsia"/>
            <w:lang w:eastAsia="zh-CN"/>
          </w:rPr>
          <w:t>Figure XX.</w:t>
        </w:r>
        <w:r>
          <w:rPr>
            <w:lang w:eastAsia="zh-CN"/>
          </w:rPr>
          <w:t>y</w:t>
        </w:r>
        <w:r>
          <w:rPr>
            <w:rFonts w:hint="eastAsia"/>
            <w:lang w:eastAsia="zh-CN"/>
          </w:rPr>
          <w:t>-1 shows the architectur</w:t>
        </w:r>
        <w:r>
          <w:rPr>
            <w:lang w:eastAsia="zh-CN"/>
          </w:rPr>
          <w:t>e to support AR communication.</w:t>
        </w:r>
      </w:ins>
    </w:p>
    <w:p w14:paraId="7054F879" w14:textId="53EAF773" w:rsidR="00346637" w:rsidRPr="00C8553E" w:rsidDel="00061BC7" w:rsidRDefault="0082701B" w:rsidP="00346637">
      <w:pPr>
        <w:pStyle w:val="4"/>
        <w:rPr>
          <w:ins w:id="45" w:author="limu (E)" w:date="2022-12-12T14:44:00Z"/>
          <w:del w:id="46" w:author="Nokia-user2" w:date="2023-01-12T16:40:00Z"/>
          <w:lang w:eastAsia="zh-CN"/>
        </w:rPr>
      </w:pPr>
      <w:bookmarkStart w:id="47" w:name="_Toc104216423"/>
      <w:bookmarkStart w:id="48" w:name="_Toc118266115"/>
      <w:ins w:id="49" w:author="limu (E)" w:date="2022-12-12T15:22:00Z">
        <w:del w:id="50" w:author="Nokia-user2" w:date="2023-01-12T16:40:00Z">
          <w:r w:rsidDel="00061BC7">
            <w:rPr>
              <w:lang w:eastAsia="zh-CN"/>
            </w:rPr>
            <w:delText>XX</w:delText>
          </w:r>
        </w:del>
      </w:ins>
      <w:ins w:id="51" w:author="limu (E)" w:date="2022-12-12T14:44:00Z">
        <w:del w:id="52" w:author="Nokia-user2" w:date="2023-01-12T16:40:00Z">
          <w:r w:rsidR="00346637" w:rsidRPr="00C8553E" w:rsidDel="00061BC7">
            <w:rPr>
              <w:lang w:eastAsia="zh-CN"/>
            </w:rPr>
            <w:delText>.1.1</w:delText>
          </w:r>
          <w:r w:rsidR="00346637" w:rsidRPr="00C8553E" w:rsidDel="00061BC7">
            <w:rPr>
              <w:rFonts w:eastAsia="宋体"/>
              <w:lang w:eastAsia="zh-CN"/>
            </w:rPr>
            <w:tab/>
            <w:delText>Assumption</w:delText>
          </w:r>
          <w:bookmarkEnd w:id="47"/>
          <w:bookmarkEnd w:id="48"/>
        </w:del>
      </w:ins>
    </w:p>
    <w:p w14:paraId="06CD4075" w14:textId="1F1503A3" w:rsidR="00346637" w:rsidDel="00A657C6" w:rsidRDefault="00346637" w:rsidP="00346637">
      <w:pPr>
        <w:pStyle w:val="B1"/>
        <w:rPr>
          <w:ins w:id="53" w:author="limu (E)" w:date="2022-12-12T14:44:00Z"/>
          <w:del w:id="54" w:author="Nokia-user2" w:date="2023-01-12T16:33:00Z"/>
          <w:rFonts w:eastAsia="宋体"/>
          <w:lang w:eastAsia="zh-CN"/>
        </w:rPr>
      </w:pPr>
      <w:ins w:id="55" w:author="limu (E)" w:date="2022-12-12T14:44:00Z">
        <w:del w:id="56" w:author="Nokia-user2" w:date="2023-01-12T16:33:00Z">
          <w:r w:rsidDel="00A657C6">
            <w:rPr>
              <w:rFonts w:eastAsia="宋体"/>
              <w:lang w:eastAsia="zh-CN"/>
            </w:rPr>
            <w:delText>-</w:delText>
          </w:r>
          <w:r w:rsidDel="00A657C6">
            <w:rPr>
              <w:rFonts w:eastAsia="宋体"/>
              <w:lang w:eastAsia="zh-CN"/>
            </w:rPr>
            <w:tab/>
            <w:delTex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w:delText>
          </w:r>
        </w:del>
      </w:ins>
      <w:ins w:id="57" w:author="limu (E)" w:date="2022-12-12T15:26:00Z">
        <w:del w:id="58" w:author="Nokia-user2" w:date="2023-01-12T16:33:00Z">
          <w:r w:rsidR="0082701B" w:rsidDel="00A657C6">
            <w:rPr>
              <w:rFonts w:eastAsia="宋体"/>
              <w:lang w:eastAsia="zh-CN"/>
            </w:rPr>
            <w:delText>e architecture</w:delText>
          </w:r>
        </w:del>
      </w:ins>
      <w:ins w:id="59" w:author="limu (E)" w:date="2022-12-12T14:44:00Z">
        <w:del w:id="60" w:author="Nokia-user2" w:date="2023-01-12T16:33:00Z">
          <w:r w:rsidDel="00A657C6">
            <w:rPr>
              <w:rFonts w:eastAsia="宋体"/>
              <w:lang w:eastAsia="zh-CN"/>
            </w:rPr>
            <w:delText xml:space="preserve"> only </w:delText>
          </w:r>
        </w:del>
      </w:ins>
      <w:ins w:id="61" w:author="limu (E)" w:date="2022-12-12T15:26:00Z">
        <w:del w:id="62" w:author="Nokia-user2" w:date="2023-01-12T16:33:00Z">
          <w:r w:rsidR="0082701B" w:rsidDel="00A657C6">
            <w:rPr>
              <w:rFonts w:eastAsia="宋体"/>
              <w:lang w:eastAsia="zh-CN"/>
            </w:rPr>
            <w:delText>supports</w:delText>
          </w:r>
        </w:del>
      </w:ins>
      <w:ins w:id="63" w:author="limu (E)" w:date="2022-12-12T14:44:00Z">
        <w:del w:id="64" w:author="Nokia-user2" w:date="2023-01-12T16:33:00Z">
          <w:r w:rsidDel="00A657C6">
            <w:rPr>
              <w:rFonts w:eastAsia="宋体"/>
              <w:lang w:eastAsia="zh-CN"/>
            </w:rPr>
            <w:delText xml:space="preserve"> the unified use of IMS data channel downloading mode for AR applications.</w:delText>
          </w:r>
        </w:del>
      </w:ins>
    </w:p>
    <w:p w14:paraId="0B2E7DC8" w14:textId="169951AB" w:rsidR="00346637" w:rsidDel="00A657C6" w:rsidRDefault="00346637" w:rsidP="00346637">
      <w:pPr>
        <w:pStyle w:val="B1"/>
        <w:rPr>
          <w:ins w:id="65" w:author="limu (E)" w:date="2022-12-12T14:44:00Z"/>
          <w:del w:id="66" w:author="Nokia-user2" w:date="2023-01-12T16:33:00Z"/>
          <w:rFonts w:eastAsia="宋体"/>
          <w:lang w:eastAsia="zh-CN"/>
        </w:rPr>
      </w:pPr>
      <w:ins w:id="67" w:author="limu (E)" w:date="2022-12-12T14:44:00Z">
        <w:del w:id="68" w:author="Nokia-user2" w:date="2023-01-12T16:33:00Z">
          <w:r w:rsidDel="00A657C6">
            <w:rPr>
              <w:rFonts w:eastAsia="宋体"/>
              <w:lang w:eastAsia="zh-CN"/>
            </w:rPr>
            <w:delText>-</w:delText>
          </w:r>
          <w:r w:rsidDel="00A657C6">
            <w:rPr>
              <w:rFonts w:eastAsia="宋体"/>
              <w:lang w:eastAsia="zh-CN"/>
            </w:rPr>
            <w:tab/>
          </w:r>
          <w:r w:rsidRPr="00B64844" w:rsidDel="00A657C6">
            <w:rPr>
              <w:rFonts w:eastAsia="宋体"/>
              <w:lang w:eastAsia="zh-CN"/>
            </w:rPr>
            <w:delText xml:space="preserve">For the </w:delText>
          </w:r>
        </w:del>
      </w:ins>
      <w:ins w:id="69" w:author="limu (E)" w:date="2023-01-09T10:37:00Z">
        <w:del w:id="70" w:author="Nokia-user2" w:date="2023-01-12T16:33:00Z">
          <w:r w:rsidR="004F2662" w:rsidRPr="00B64844" w:rsidDel="00A657C6">
            <w:rPr>
              <w:rFonts w:eastAsia="宋体" w:hint="eastAsia"/>
              <w:lang w:eastAsia="zh-CN"/>
            </w:rPr>
            <w:delText>c</w:delText>
          </w:r>
          <w:r w:rsidR="004F2662" w:rsidRPr="00B64844" w:rsidDel="00A657C6">
            <w:rPr>
              <w:rFonts w:eastAsia="宋体"/>
              <w:lang w:eastAsia="zh-CN"/>
            </w:rPr>
            <w:delText>ompliance</w:delText>
          </w:r>
        </w:del>
      </w:ins>
      <w:ins w:id="71" w:author="limu (E)" w:date="2022-12-12T14:44:00Z">
        <w:del w:id="72" w:author="Nokia-user2" w:date="2023-01-12T16:33:00Z">
          <w:r w:rsidRPr="00B64844" w:rsidDel="00A657C6">
            <w:rPr>
              <w:rFonts w:eastAsia="宋体"/>
              <w:lang w:eastAsia="zh-CN"/>
            </w:rPr>
            <w:delText xml:space="preserve"> of national laws and regulations, 3D models used for AR communication </w:delText>
          </w:r>
        </w:del>
      </w:ins>
      <w:ins w:id="73" w:author="limu (E)" w:date="2023-01-09T10:38:00Z">
        <w:del w:id="74" w:author="Nokia-user2" w:date="2023-01-12T16:33:00Z">
          <w:r w:rsidR="004F2662" w:rsidRPr="00B64844" w:rsidDel="00A657C6">
            <w:rPr>
              <w:rFonts w:eastAsia="宋体"/>
              <w:lang w:eastAsia="zh-CN"/>
            </w:rPr>
            <w:delText>may</w:delText>
          </w:r>
        </w:del>
      </w:ins>
      <w:ins w:id="75" w:author="limu (E)" w:date="2022-12-12T14:44:00Z">
        <w:del w:id="76" w:author="Nokia-user2" w:date="2023-01-12T16:33:00Z">
          <w:r w:rsidRPr="00B64844" w:rsidDel="00A657C6">
            <w:rPr>
              <w:rFonts w:eastAsia="宋体"/>
              <w:lang w:eastAsia="zh-CN"/>
            </w:rPr>
            <w:delText xml:space="preserve"> be provided to the IMS when the AR application </w:delText>
          </w:r>
        </w:del>
      </w:ins>
      <w:ins w:id="77" w:author="limu (E)" w:date="2023-01-09T10:38:00Z">
        <w:del w:id="78" w:author="Nokia-user2" w:date="2023-01-12T16:33:00Z">
          <w:r w:rsidR="004F2662" w:rsidRPr="00B64844" w:rsidDel="00A657C6">
            <w:rPr>
              <w:rFonts w:eastAsia="宋体"/>
              <w:lang w:eastAsia="zh-CN"/>
            </w:rPr>
            <w:delText xml:space="preserve">is uploaded in </w:delText>
          </w:r>
        </w:del>
      </w:ins>
      <w:ins w:id="79" w:author="limu (E)" w:date="2022-12-12T14:44:00Z">
        <w:del w:id="80" w:author="Nokia-user2" w:date="2023-01-12T16:33:00Z">
          <w:r w:rsidRPr="00B64844" w:rsidDel="00A657C6">
            <w:rPr>
              <w:rFonts w:eastAsia="宋体"/>
              <w:lang w:eastAsia="zh-CN"/>
            </w:rPr>
            <w:delText xml:space="preserve">IMS and saved in the database. IMS needs to be notified when the 3D model is changed by </w:delText>
          </w:r>
        </w:del>
      </w:ins>
      <w:ins w:id="81" w:author="limu (E)" w:date="2023-01-09T10:39:00Z">
        <w:del w:id="82" w:author="Nokia-user2" w:date="2023-01-12T16:33:00Z">
          <w:r w:rsidR="004F2662" w:rsidRPr="00B64844" w:rsidDel="00A657C6">
            <w:rPr>
              <w:rFonts w:eastAsia="宋体"/>
              <w:lang w:eastAsia="zh-CN"/>
            </w:rPr>
            <w:delText xml:space="preserve">the </w:delText>
          </w:r>
        </w:del>
      </w:ins>
      <w:ins w:id="83" w:author="limu (E)" w:date="2022-12-12T14:44:00Z">
        <w:del w:id="84" w:author="Nokia-user2" w:date="2023-01-12T16:33:00Z">
          <w:r w:rsidRPr="00B64844" w:rsidDel="00A657C6">
            <w:rPr>
              <w:rFonts w:eastAsia="宋体"/>
              <w:lang w:eastAsia="zh-CN"/>
            </w:rPr>
            <w:delText>AR application.</w:delText>
          </w:r>
        </w:del>
      </w:ins>
    </w:p>
    <w:p w14:paraId="119C1AC1" w14:textId="116B5DEC" w:rsidR="00346637" w:rsidRPr="00C8553E" w:rsidRDefault="0082701B" w:rsidP="00346637">
      <w:pPr>
        <w:pStyle w:val="4"/>
        <w:rPr>
          <w:ins w:id="85" w:author="limu (E)" w:date="2022-12-12T14:44:00Z"/>
          <w:lang w:eastAsia="zh-CN"/>
        </w:rPr>
      </w:pPr>
      <w:bookmarkStart w:id="86" w:name="_Toc104216425"/>
      <w:bookmarkStart w:id="87" w:name="_Toc118266117"/>
      <w:ins w:id="88" w:author="limu (E)" w:date="2022-12-12T15:22:00Z">
        <w:del w:id="89" w:author="Nokia-user2" w:date="2023-01-12T16:45:00Z">
          <w:r w:rsidDel="00760A6D">
            <w:rPr>
              <w:lang w:eastAsia="zh-CN"/>
            </w:rPr>
            <w:delText>XX</w:delText>
          </w:r>
        </w:del>
      </w:ins>
      <w:ins w:id="90" w:author="limu (E)" w:date="2022-12-12T14:44:00Z">
        <w:del w:id="91" w:author="Nokia-user2" w:date="2023-01-12T16:45:00Z">
          <w:r w:rsidR="00346637" w:rsidRPr="00C8553E" w:rsidDel="00760A6D">
            <w:rPr>
              <w:lang w:eastAsia="zh-CN"/>
            </w:rPr>
            <w:delText>.1.</w:delText>
          </w:r>
        </w:del>
      </w:ins>
      <w:ins w:id="92" w:author="limu (E)" w:date="2023-01-09T12:56:00Z">
        <w:del w:id="93" w:author="Nokia-user2" w:date="2023-01-12T16:45:00Z">
          <w:r w:rsidR="00B64844" w:rsidDel="00760A6D">
            <w:rPr>
              <w:lang w:eastAsia="zh-CN"/>
            </w:rPr>
            <w:delText>2</w:delText>
          </w:r>
        </w:del>
      </w:ins>
      <w:ins w:id="94" w:author="limu (E)" w:date="2022-12-12T14:44:00Z">
        <w:del w:id="95" w:author="Nokia-user2" w:date="2023-01-12T16:45:00Z">
          <w:r w:rsidR="00346637" w:rsidRPr="00C8553E" w:rsidDel="00760A6D">
            <w:rPr>
              <w:rFonts w:eastAsia="宋体"/>
              <w:lang w:eastAsia="zh-CN"/>
            </w:rPr>
            <w:tab/>
          </w:r>
          <w:r w:rsidR="00346637" w:rsidRPr="00C8553E" w:rsidDel="00760A6D">
            <w:rPr>
              <w:lang w:eastAsia="zh-CN"/>
            </w:rPr>
            <w:delText>Architecture</w:delText>
          </w:r>
        </w:del>
        <w:bookmarkEnd w:id="86"/>
        <w:bookmarkEnd w:id="87"/>
      </w:ins>
    </w:p>
    <w:p w14:paraId="2CBB2153" w14:textId="51537160" w:rsidR="00346637" w:rsidRPr="00C8553E" w:rsidRDefault="00263F28" w:rsidP="00346637">
      <w:pPr>
        <w:pStyle w:val="TH"/>
        <w:rPr>
          <w:ins w:id="96" w:author="limu (E)" w:date="2022-12-12T14:44:00Z"/>
        </w:rPr>
      </w:pPr>
      <w:ins w:id="97" w:author="limu (E)" w:date="2022-12-12T14:44:00Z">
        <w:r>
          <w:object w:dxaOrig="8401" w:dyaOrig="3741" w14:anchorId="1C7D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7pt;height:187pt" o:ole="">
              <v:imagedata r:id="rId12" o:title=""/>
            </v:shape>
            <o:OLEObject Type="Embed" ProgID="Visio.Drawing.15" ShapeID="_x0000_i1029" DrawAspect="Content" ObjectID="_1735371888" r:id="rId13"/>
          </w:object>
        </w:r>
      </w:ins>
    </w:p>
    <w:p w14:paraId="21FA445F" w14:textId="1FAE4743" w:rsidR="00346637" w:rsidRPr="00C8553E" w:rsidRDefault="00346637" w:rsidP="00346637">
      <w:pPr>
        <w:pStyle w:val="TF"/>
        <w:rPr>
          <w:ins w:id="98" w:author="limu (E)" w:date="2022-12-12T14:44:00Z"/>
        </w:rPr>
      </w:pPr>
      <w:ins w:id="99" w:author="limu (E)" w:date="2022-12-12T14:44:00Z">
        <w:r w:rsidRPr="00C8553E">
          <w:t xml:space="preserve">Figure </w:t>
        </w:r>
      </w:ins>
      <w:ins w:id="100" w:author="limu (E)" w:date="2022-12-12T15:20:00Z">
        <w:r w:rsidR="00B64930">
          <w:t>xx</w:t>
        </w:r>
      </w:ins>
      <w:ins w:id="101" w:author="limu (E)" w:date="2022-12-12T14:44:00Z">
        <w:r w:rsidRPr="00C8553E">
          <w:t>.</w:t>
        </w:r>
      </w:ins>
      <w:ins w:id="102" w:author="Nokia-user2" w:date="2023-01-12T16:47:00Z">
        <w:r w:rsidR="00760A6D">
          <w:t>y</w:t>
        </w:r>
      </w:ins>
      <w:ins w:id="103" w:author="limu (E)" w:date="2022-12-12T14:44:00Z">
        <w:del w:id="104" w:author="Nokia-user2" w:date="2023-01-12T16:47:00Z">
          <w:r w:rsidRPr="00C8553E" w:rsidDel="00760A6D">
            <w:delText>1.3</w:delText>
          </w:r>
        </w:del>
        <w:r w:rsidRPr="00C8553E">
          <w:t>-1</w:t>
        </w:r>
        <w:r>
          <w:t>:</w:t>
        </w:r>
        <w:r w:rsidRPr="00C8553E">
          <w:t xml:space="preserve"> </w:t>
        </w:r>
        <w:del w:id="105" w:author="Nokia-user2" w:date="2023-01-12T16:45:00Z">
          <w:r w:rsidRPr="00C8553E" w:rsidDel="00760A6D">
            <w:delText>Enhanced IMS a</w:delText>
          </w:r>
        </w:del>
      </w:ins>
      <w:ins w:id="106" w:author="Nokia-user2" w:date="2023-01-12T16:45:00Z">
        <w:r w:rsidR="00760A6D">
          <w:t>A</w:t>
        </w:r>
      </w:ins>
      <w:ins w:id="107" w:author="limu (E)" w:date="2022-12-12T14:44:00Z">
        <w:r w:rsidRPr="00C8553E">
          <w:t>rchitecture to support AR communication</w:t>
        </w:r>
      </w:ins>
    </w:p>
    <w:p w14:paraId="191DB479" w14:textId="0C6E3341" w:rsidR="00346637" w:rsidRPr="002C7DDE" w:rsidRDefault="00346637" w:rsidP="00346637">
      <w:pPr>
        <w:pStyle w:val="NO"/>
        <w:rPr>
          <w:ins w:id="108" w:author="limu (E)" w:date="2022-12-12T14:44:00Z"/>
          <w:rFonts w:eastAsia="宋体"/>
          <w:lang w:eastAsia="zh-CN"/>
        </w:rPr>
      </w:pPr>
      <w:ins w:id="109" w:author="limu (E)" w:date="2022-12-12T14:44:00Z">
        <w:r w:rsidRPr="002C7DDE">
          <w:t>NOTE</w:t>
        </w:r>
        <w:r>
          <w:t> 1</w:t>
        </w:r>
        <w:r w:rsidRPr="002C7DDE">
          <w:t>:</w:t>
        </w:r>
        <w:r w:rsidRPr="002C7DDE">
          <w:rPr>
            <w:rFonts w:eastAsia="宋体"/>
            <w:lang w:eastAsia="zh-CN"/>
          </w:rPr>
          <w:tab/>
        </w:r>
        <w:r w:rsidRPr="002C7DDE">
          <w:t>The DCMF could be an enhanced MRF that support DC</w:t>
        </w:r>
        <w:del w:id="110" w:author="Nokia-user2" w:date="2023-01-12T16:34:00Z">
          <w:r w:rsidRPr="002C7DDE" w:rsidDel="00A657C6">
            <w:delText xml:space="preserve">, the DC related architecture and interfaces </w:delText>
          </w:r>
        </w:del>
      </w:ins>
      <w:ins w:id="111" w:author="limu (E)" w:date="2022-12-12T15:30:00Z">
        <w:del w:id="112" w:author="Nokia-user2" w:date="2023-01-12T16:34:00Z">
          <w:r w:rsidR="0082701B" w:rsidDel="00A657C6">
            <w:delText>is</w:delText>
          </w:r>
        </w:del>
      </w:ins>
      <w:ins w:id="113" w:author="limu (E)" w:date="2022-12-12T14:44:00Z">
        <w:del w:id="114" w:author="Nokia-user2" w:date="2023-01-12T16:34:00Z">
          <w:r w:rsidRPr="002C7DDE" w:rsidDel="00A657C6">
            <w:delText xml:space="preserve"> defined in </w:delText>
          </w:r>
        </w:del>
      </w:ins>
      <w:ins w:id="115" w:author="limu (E)" w:date="2022-12-12T15:30:00Z">
        <w:del w:id="116" w:author="Nokia-user2" w:date="2023-01-12T16:34:00Z">
          <w:r w:rsidR="0082701B" w:rsidDel="00A657C6">
            <w:delText>Annex XX</w:delText>
          </w:r>
        </w:del>
      </w:ins>
      <w:ins w:id="117" w:author="limu (E)" w:date="2022-12-12T14:44:00Z">
        <w:r w:rsidRPr="002C7DDE">
          <w:t>.</w:t>
        </w:r>
      </w:ins>
    </w:p>
    <w:p w14:paraId="23A15622" w14:textId="136F05F4" w:rsidR="00346637" w:rsidRPr="00C8553E" w:rsidRDefault="00A657C6" w:rsidP="00346637">
      <w:pPr>
        <w:rPr>
          <w:ins w:id="118" w:author="limu (E)" w:date="2022-12-12T14:44:00Z"/>
          <w:rFonts w:eastAsia="MS Mincho"/>
        </w:rPr>
      </w:pPr>
      <w:ins w:id="119" w:author="Nokia-user2" w:date="2023-01-12T16:35:00Z">
        <w:r>
          <w:rPr>
            <w:rFonts w:eastAsia="MS Mincho"/>
          </w:rPr>
          <w:t xml:space="preserve">The </w:t>
        </w:r>
      </w:ins>
      <w:ins w:id="120" w:author="limu (E)" w:date="2022-12-12T14:44:00Z">
        <w:r w:rsidR="00346637" w:rsidRPr="00C8553E">
          <w:rPr>
            <w:rFonts w:eastAsia="MS Mincho"/>
          </w:rPr>
          <w:t xml:space="preserve">AR communication architecture is </w:t>
        </w:r>
        <w:del w:id="121" w:author="Nokia-user2" w:date="2023-01-12T16:35:00Z">
          <w:r w:rsidR="00346637" w:rsidRPr="00C8553E" w:rsidDel="00A657C6">
            <w:rPr>
              <w:rFonts w:eastAsia="MS Mincho"/>
            </w:rPr>
            <w:delText xml:space="preserve">enhanced </w:delText>
          </w:r>
        </w:del>
        <w:r w:rsidR="00346637" w:rsidRPr="00C8553E">
          <w:rPr>
            <w:rFonts w:eastAsia="MS Mincho"/>
          </w:rPr>
          <w:t xml:space="preserve">based on </w:t>
        </w:r>
      </w:ins>
      <w:ins w:id="122" w:author="Nokia-user2" w:date="2023-01-12T16:35:00Z">
        <w:r>
          <w:rPr>
            <w:rFonts w:eastAsia="MS Mincho"/>
          </w:rPr>
          <w:t xml:space="preserve">the overall </w:t>
        </w:r>
      </w:ins>
      <w:ins w:id="123" w:author="limu (E)" w:date="2022-12-12T14:44:00Z">
        <w:r w:rsidR="00346637" w:rsidRPr="00C8553E">
          <w:rPr>
            <w:rFonts w:eastAsia="MS Mincho"/>
          </w:rPr>
          <w:t>data channel architecture, including the following network functions:</w:t>
        </w:r>
      </w:ins>
    </w:p>
    <w:p w14:paraId="7F721776" w14:textId="51FD0769" w:rsidR="00346637" w:rsidRDefault="00346637" w:rsidP="00346637">
      <w:pPr>
        <w:pStyle w:val="B1"/>
        <w:rPr>
          <w:ins w:id="124" w:author="limu (E)" w:date="2022-12-12T14:44:00Z"/>
        </w:rPr>
      </w:pPr>
      <w:ins w:id="125" w:author="limu (E)" w:date="2022-12-12T14:44:00Z">
        <w:r>
          <w:t>1.</w:t>
        </w:r>
        <w:r>
          <w:tab/>
        </w:r>
        <w:del w:id="126" w:author="Nokia-user2" w:date="2023-01-12T16:35:00Z">
          <w:r w:rsidDel="00A657C6">
            <w:delText>Add a new network function</w:delText>
          </w:r>
        </w:del>
      </w:ins>
      <w:ins w:id="127" w:author="Nokia-user2" w:date="2023-01-12T16:35:00Z">
        <w:r w:rsidR="00A657C6">
          <w:t>The</w:t>
        </w:r>
      </w:ins>
      <w:ins w:id="128" w:author="limu (E)" w:date="2022-12-12T14:44:00Z">
        <w:r>
          <w:t xml:space="preserve"> AR Application Server</w:t>
        </w:r>
        <w:del w:id="129" w:author="Nokia-user2" w:date="2023-01-12T16:35:00Z">
          <w:r w:rsidDel="00A657C6">
            <w:delText>,</w:delText>
          </w:r>
        </w:del>
        <w:r>
          <w:t xml:space="preserve"> </w:t>
        </w:r>
      </w:ins>
      <w:ins w:id="130" w:author="Nokia-user2" w:date="2023-01-12T16:35:00Z">
        <w:r w:rsidR="00A657C6">
          <w:t xml:space="preserve">is </w:t>
        </w:r>
      </w:ins>
      <w:ins w:id="131" w:author="limu (E)" w:date="2022-12-12T14:44:00Z">
        <w:r>
          <w:t>responsible for AR service control related to AR communication, including AR session media control</w:t>
        </w:r>
        <w:del w:id="132" w:author="Nokia-user2" w:date="2023-01-12T16:35:00Z">
          <w:r w:rsidDel="00A657C6">
            <w:delText>ling</w:delText>
          </w:r>
        </w:del>
        <w:r>
          <w:t>, AR media rendering negotiation and AR service handling.</w:t>
        </w:r>
      </w:ins>
    </w:p>
    <w:p w14:paraId="56FB0426" w14:textId="3AC6B741" w:rsidR="00346637" w:rsidRDefault="00346637" w:rsidP="00346637">
      <w:pPr>
        <w:pStyle w:val="NO"/>
        <w:rPr>
          <w:ins w:id="133" w:author="limu (E)" w:date="2022-12-12T14:44:00Z"/>
        </w:rPr>
      </w:pPr>
      <w:ins w:id="134" w:author="limu (E)" w:date="2022-12-12T14:44:00Z">
        <w:r>
          <w:t>NOTE 2:</w:t>
        </w:r>
        <w:r>
          <w:tab/>
        </w:r>
      </w:ins>
      <w:ins w:id="135" w:author="Nokia-user2" w:date="2023-01-12T16:48:00Z">
        <w:r w:rsidR="007B6C87">
          <w:t xml:space="preserve">The </w:t>
        </w:r>
      </w:ins>
      <w:ins w:id="136" w:author="limu (E)" w:date="2022-12-12T14:44:00Z">
        <w:r>
          <w:t xml:space="preserve">AR Application Server </w:t>
        </w:r>
      </w:ins>
      <w:ins w:id="137" w:author="Nokia-user2" w:date="2023-01-12T16:18:00Z">
        <w:r w:rsidR="006635A2">
          <w:t xml:space="preserve">is a specific DC Application Server and </w:t>
        </w:r>
      </w:ins>
      <w:ins w:id="138" w:author="limu (E)" w:date="2022-12-12T14:44:00Z">
        <w:del w:id="139" w:author="Nokia-user2" w:date="2023-01-12T16:39:00Z">
          <w:r w:rsidDel="00061BC7">
            <w:delText xml:space="preserve">can be deployed in operator's network or </w:delText>
          </w:r>
        </w:del>
        <w:del w:id="140" w:author="Nokia-user2" w:date="2023-01-12T16:17:00Z">
          <w:r w:rsidDel="006635A2">
            <w:delText>belongs to</w:delText>
          </w:r>
        </w:del>
        <w:del w:id="141" w:author="Nokia-user2" w:date="2023-01-12T16:39:00Z">
          <w:r w:rsidDel="00061BC7">
            <w:delText xml:space="preserve"> third party.</w:delText>
          </w:r>
        </w:del>
      </w:ins>
      <w:ins w:id="142" w:author="Nokia-user2" w:date="2023-01-12T16:36:00Z">
        <w:r w:rsidR="00A657C6">
          <w:t>is out of scope of 3GPP.</w:t>
        </w:r>
      </w:ins>
    </w:p>
    <w:p w14:paraId="76DB106D" w14:textId="755FF62D" w:rsidR="00346637" w:rsidRDefault="00346637" w:rsidP="00346637">
      <w:pPr>
        <w:pStyle w:val="B1"/>
        <w:rPr>
          <w:ins w:id="143" w:author="limu (E)" w:date="2022-12-12T14:44:00Z"/>
        </w:rPr>
      </w:pPr>
      <w:ins w:id="144" w:author="limu (E)" w:date="2022-12-12T14:44:00Z">
        <w:r>
          <w:t>2.</w:t>
        </w:r>
        <w:r>
          <w:tab/>
        </w:r>
        <w:del w:id="145" w:author="Nokia-user2" w:date="2023-01-12T16:36:00Z">
          <w:r w:rsidDel="00A657C6">
            <w:delText>Add the</w:delText>
          </w:r>
        </w:del>
      </w:ins>
      <w:ins w:id="146" w:author="Nokia-user2" w:date="2023-01-12T16:36:00Z">
        <w:r w:rsidR="00A657C6">
          <w:t>The</w:t>
        </w:r>
      </w:ins>
      <w:ins w:id="147" w:author="limu (E)" w:date="2022-12-12T14:44:00Z">
        <w:r>
          <w:t xml:space="preserve"> AR media processing network function ARM</w:t>
        </w:r>
        <w:r>
          <w:rPr>
            <w:rFonts w:eastAsia="宋体" w:hint="eastAsia"/>
            <w:lang w:eastAsia="zh-CN"/>
          </w:rPr>
          <w:t>F</w:t>
        </w:r>
        <w:del w:id="148" w:author="Nokia-user2" w:date="2023-01-12T16:36:00Z">
          <w:r w:rsidDel="00A657C6">
            <w:delText>,</w:delText>
          </w:r>
        </w:del>
        <w:r>
          <w:t xml:space="preserve"> </w:t>
        </w:r>
      </w:ins>
      <w:ins w:id="149" w:author="Nokia-user2" w:date="2023-01-12T16:36:00Z">
        <w:r w:rsidR="00A657C6">
          <w:t xml:space="preserve">is </w:t>
        </w:r>
      </w:ins>
      <w:ins w:id="150" w:author="limu (E)" w:date="2022-12-12T14:44:00Z">
        <w:r>
          <w:t xml:space="preserve">responsible for AR </w:t>
        </w:r>
        <w:del w:id="151" w:author="Nokia-user2" w:date="2023-01-12T16:40:00Z">
          <w:r w:rsidDel="00061BC7">
            <w:delText xml:space="preserve">communication </w:delText>
          </w:r>
        </w:del>
        <w:r>
          <w:t xml:space="preserve">media transmission and </w:t>
        </w:r>
      </w:ins>
      <w:ins w:id="152" w:author="Nokia-user2" w:date="2023-01-12T16:40:00Z">
        <w:r w:rsidR="00061BC7">
          <w:t xml:space="preserve">AR </w:t>
        </w:r>
      </w:ins>
      <w:ins w:id="153" w:author="limu (E)" w:date="2022-12-12T14:44:00Z">
        <w:r>
          <w:t>media rendering</w:t>
        </w:r>
        <w:del w:id="154" w:author="Nokia-user2" w:date="2023-01-12T16:36:00Z">
          <w:r w:rsidDel="00A657C6">
            <w:delText xml:space="preserve"> function</w:delText>
          </w:r>
        </w:del>
        <w:del w:id="155" w:author="Nokia-user2" w:date="2023-01-12T16:18:00Z">
          <w:r w:rsidDel="006635A2">
            <w:delText>, including the following functions:</w:delText>
          </w:r>
        </w:del>
      </w:ins>
      <w:ins w:id="156" w:author="Nokia-user2" w:date="2023-01-12T16:18:00Z">
        <w:r w:rsidR="006635A2">
          <w:t>.</w:t>
        </w:r>
      </w:ins>
    </w:p>
    <w:p w14:paraId="4D1211A5" w14:textId="73317CD8" w:rsidR="00346637" w:rsidDel="006635A2" w:rsidRDefault="00346637" w:rsidP="00346637">
      <w:pPr>
        <w:pStyle w:val="B2"/>
        <w:rPr>
          <w:ins w:id="157" w:author="limu (E)" w:date="2022-12-12T14:44:00Z"/>
          <w:del w:id="158" w:author="Nokia-user2" w:date="2023-01-12T16:18:00Z"/>
        </w:rPr>
      </w:pPr>
      <w:ins w:id="159" w:author="limu (E)" w:date="2022-12-12T14:44:00Z">
        <w:del w:id="160" w:author="Nokia-user2" w:date="2023-01-12T16:18:00Z">
          <w:r w:rsidDel="006635A2">
            <w:delText>-</w:delText>
          </w:r>
          <w:r w:rsidDel="006635A2">
            <w:tab/>
          </w:r>
          <w:r w:rsidRPr="0074253F" w:rsidDel="006635A2">
            <w:rPr>
              <w:b/>
              <w:bCs/>
            </w:rPr>
            <w:delText>AR Rendering Logic:</w:delText>
          </w:r>
          <w:r w:rsidDel="006635A2">
            <w:delText xml:space="preserve"> controls the application-based rendering logic of AR communication.</w:delText>
          </w:r>
        </w:del>
      </w:ins>
    </w:p>
    <w:p w14:paraId="493BBE15" w14:textId="7A99AF80" w:rsidR="00346637" w:rsidDel="006635A2" w:rsidRDefault="00346637" w:rsidP="00346637">
      <w:pPr>
        <w:pStyle w:val="B2"/>
        <w:rPr>
          <w:ins w:id="161" w:author="limu (E)" w:date="2022-12-12T14:44:00Z"/>
          <w:del w:id="162" w:author="Nokia-user2" w:date="2023-01-12T16:18:00Z"/>
        </w:rPr>
      </w:pPr>
      <w:ins w:id="163" w:author="limu (E)" w:date="2022-12-12T14:44:00Z">
        <w:del w:id="164" w:author="Nokia-user2" w:date="2023-01-12T16:18:00Z">
          <w:r w:rsidDel="006635A2">
            <w:delText>-</w:delText>
          </w:r>
          <w:r w:rsidDel="006635A2">
            <w:tab/>
          </w:r>
          <w:r w:rsidRPr="0074253F" w:rsidDel="006635A2">
            <w:rPr>
              <w:b/>
              <w:bCs/>
            </w:rPr>
            <w:delText>AR Media Processing Function:</w:delText>
          </w:r>
          <w:r w:rsidDel="006635A2">
            <w:delTex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delText>
          </w:r>
        </w:del>
      </w:ins>
    </w:p>
    <w:p w14:paraId="13F80EFD" w14:textId="12A467F8" w:rsidR="00346637" w:rsidRDefault="00346637" w:rsidP="00346637">
      <w:pPr>
        <w:pStyle w:val="NO"/>
        <w:rPr>
          <w:ins w:id="165" w:author="limu (E)" w:date="2022-12-12T14:44:00Z"/>
          <w:rFonts w:eastAsia="宋体"/>
        </w:rPr>
      </w:pPr>
      <w:ins w:id="166" w:author="limu (E)" w:date="2022-12-12T14:44:00Z">
        <w:r>
          <w:t>NOTE 3:</w:t>
        </w:r>
        <w:r>
          <w:tab/>
        </w:r>
      </w:ins>
      <w:ins w:id="167" w:author="Nokia-user2" w:date="2023-01-12T16:41:00Z">
        <w:r w:rsidR="00061BC7">
          <w:t xml:space="preserve">The </w:t>
        </w:r>
      </w:ins>
      <w:ins w:id="168" w:author="limu (E)" w:date="2022-12-12T14:44:00Z">
        <w:r>
          <w:t>ARMF is a logic</w:t>
        </w:r>
      </w:ins>
      <w:ins w:id="169" w:author="Nokia-user2" w:date="2023-01-12T16:19:00Z">
        <w:r w:rsidR="006635A2">
          <w:t>al</w:t>
        </w:r>
      </w:ins>
      <w:ins w:id="170" w:author="limu (E)" w:date="2022-12-12T14:44:00Z">
        <w:r>
          <w:t xml:space="preserve"> network function element</w:t>
        </w:r>
        <w:del w:id="171" w:author="Nokia-user2" w:date="2023-01-12T16:40:00Z">
          <w:r w:rsidDel="00061BC7">
            <w:delText>, it</w:delText>
          </w:r>
        </w:del>
      </w:ins>
      <w:ins w:id="172" w:author="Nokia-user2" w:date="2023-01-12T16:40:00Z">
        <w:r w:rsidR="00061BC7">
          <w:t xml:space="preserve"> and</w:t>
        </w:r>
      </w:ins>
      <w:ins w:id="173" w:author="limu (E)" w:date="2022-12-12T14:44:00Z">
        <w:r>
          <w:t xml:space="preserve"> can be </w:t>
        </w:r>
        <w:del w:id="174" w:author="Nokia-user2" w:date="2023-01-12T16:40:00Z">
          <w:r w:rsidDel="00061BC7">
            <w:delText>deployed together</w:delText>
          </w:r>
        </w:del>
      </w:ins>
      <w:ins w:id="175" w:author="Nokia-user2" w:date="2023-01-12T16:40:00Z">
        <w:r w:rsidR="00061BC7">
          <w:t>colloc</w:t>
        </w:r>
      </w:ins>
      <w:ins w:id="176" w:author="Nokia-user2" w:date="2023-01-12T16:41:00Z">
        <w:r w:rsidR="00061BC7">
          <w:t>ated</w:t>
        </w:r>
      </w:ins>
      <w:ins w:id="177" w:author="limu (E)" w:date="2022-12-12T14:44:00Z">
        <w:r>
          <w:t xml:space="preserve"> with other media functions such as DCMF</w:t>
        </w:r>
      </w:ins>
      <w:ins w:id="178" w:author="limu (E)" w:date="2022-12-12T15:32:00Z">
        <w:del w:id="179" w:author="Nokia-user2" w:date="2023-01-12T16:41:00Z">
          <w:r w:rsidR="001748DE" w:rsidDel="00061BC7">
            <w:delText>,</w:delText>
          </w:r>
        </w:del>
        <w:r w:rsidR="001748DE">
          <w:t xml:space="preserve"> </w:t>
        </w:r>
      </w:ins>
      <w:ins w:id="180" w:author="Nokia-user2" w:date="2023-01-12T16:41:00Z">
        <w:r w:rsidR="00061BC7">
          <w:t xml:space="preserve">or </w:t>
        </w:r>
      </w:ins>
      <w:ins w:id="181" w:author="Nokia-user2" w:date="2023-01-12T16:19:00Z">
        <w:r w:rsidR="006635A2">
          <w:t xml:space="preserve">enhanced </w:t>
        </w:r>
      </w:ins>
      <w:ins w:id="182" w:author="limu (E)" w:date="2022-12-12T15:32:00Z">
        <w:r w:rsidR="001748DE">
          <w:t>MRF</w:t>
        </w:r>
        <w:del w:id="183" w:author="Nokia-user2" w:date="2023-01-12T16:41:00Z">
          <w:r w:rsidR="001748DE" w:rsidDel="00061BC7">
            <w:delText>, etc</w:delText>
          </w:r>
        </w:del>
        <w:r w:rsidR="001748DE">
          <w:t>.</w:t>
        </w:r>
      </w:ins>
    </w:p>
    <w:p w14:paraId="2E63ADD8" w14:textId="3EB4CCBD" w:rsidR="00346637" w:rsidRPr="00C8553E" w:rsidRDefault="00346637" w:rsidP="00346637">
      <w:pPr>
        <w:rPr>
          <w:ins w:id="184" w:author="limu (E)" w:date="2022-12-12T14:44:00Z"/>
          <w:rFonts w:eastAsia="宋体"/>
          <w:lang w:eastAsia="zh-CN"/>
        </w:rPr>
      </w:pPr>
      <w:ins w:id="185" w:author="limu (E)" w:date="2022-12-12T14:44:00Z">
        <w:r>
          <w:rPr>
            <w:rFonts w:eastAsia="宋体"/>
            <w:lang w:eastAsia="zh-CN"/>
          </w:rPr>
          <w:t xml:space="preserve">The following reference points are used for </w:t>
        </w:r>
        <w:del w:id="186" w:author="Nokia-user2" w:date="2023-01-12T16:41:00Z">
          <w:r w:rsidDel="00061BC7">
            <w:rPr>
              <w:rFonts w:eastAsia="宋体"/>
              <w:lang w:eastAsia="zh-CN"/>
            </w:rPr>
            <w:delText xml:space="preserve">the </w:delText>
          </w:r>
        </w:del>
        <w:r>
          <w:rPr>
            <w:rFonts w:eastAsia="宋体"/>
            <w:lang w:eastAsia="zh-CN"/>
          </w:rPr>
          <w:t xml:space="preserve">IMS AR </w:t>
        </w:r>
        <w:del w:id="187" w:author="Nokia-user2" w:date="2023-01-12T16:20:00Z">
          <w:r w:rsidDel="006635A2">
            <w:rPr>
              <w:rFonts w:eastAsia="宋体"/>
              <w:lang w:eastAsia="zh-CN"/>
            </w:rPr>
            <w:delText>communication</w:delText>
          </w:r>
        </w:del>
      </w:ins>
      <w:ins w:id="188" w:author="Nokia-user2" w:date="2023-01-12T16:20:00Z">
        <w:r w:rsidR="006635A2">
          <w:rPr>
            <w:rFonts w:eastAsia="宋体"/>
            <w:lang w:eastAsia="zh-CN"/>
          </w:rPr>
          <w:t>related signalling</w:t>
        </w:r>
      </w:ins>
      <w:ins w:id="189" w:author="limu (E)" w:date="2022-12-12T14:44:00Z">
        <w:del w:id="190" w:author="Nokia-user2" w:date="2023-01-12T16:20:00Z">
          <w:r w:rsidDel="006635A2">
            <w:rPr>
              <w:rFonts w:eastAsia="宋体"/>
              <w:lang w:eastAsia="zh-CN"/>
            </w:rPr>
            <w:delText xml:space="preserve"> architecture</w:delText>
          </w:r>
        </w:del>
        <w:r>
          <w:rPr>
            <w:rFonts w:eastAsia="宋体"/>
            <w:lang w:eastAsia="zh-CN"/>
          </w:rPr>
          <w:t>.</w:t>
        </w:r>
        <w:del w:id="191" w:author="Nokia-user2" w:date="2023-01-12T16:41:00Z">
          <w:r w:rsidDel="00061BC7">
            <w:rPr>
              <w:rFonts w:eastAsia="宋体"/>
              <w:lang w:eastAsia="zh-CN"/>
            </w:rPr>
            <w:delText xml:space="preserve"> It is suggested that SBI is applied to these reference points.</w:delText>
          </w:r>
        </w:del>
      </w:ins>
    </w:p>
    <w:p w14:paraId="4110F835" w14:textId="2387F09C" w:rsidR="00346637" w:rsidRPr="00CC0FB3" w:rsidRDefault="00346637" w:rsidP="00346637">
      <w:pPr>
        <w:pStyle w:val="B1"/>
        <w:rPr>
          <w:ins w:id="192" w:author="limu (E)" w:date="2022-12-12T14:44:00Z"/>
        </w:rPr>
      </w:pPr>
      <w:ins w:id="193" w:author="limu (E)" w:date="2022-12-12T14:44:00Z">
        <w:r>
          <w:t>-</w:t>
        </w:r>
        <w:r>
          <w:tab/>
        </w:r>
        <w:r w:rsidRPr="00313CB1">
          <w:rPr>
            <w:rFonts w:eastAsia="宋体"/>
            <w:lang w:eastAsia="zh-CN"/>
          </w:rPr>
          <w:t>DC</w:t>
        </w:r>
        <w:r>
          <w:t xml:space="preserve">4: </w:t>
        </w:r>
      </w:ins>
      <w:ins w:id="194" w:author="Nokia-user2" w:date="2023-01-12T16:22:00Z">
        <w:r w:rsidR="006635A2">
          <w:t>R</w:t>
        </w:r>
      </w:ins>
      <w:ins w:id="195" w:author="limu (E)" w:date="2022-12-12T14:44:00Z">
        <w:del w:id="196" w:author="Nokia-user2" w:date="2023-01-12T16:22:00Z">
          <w:r w:rsidDel="006635A2">
            <w:delText>Service based r</w:delText>
          </w:r>
        </w:del>
        <w:r>
          <w:t xml:space="preserve">eference point between the </w:t>
        </w:r>
        <w:r>
          <w:rPr>
            <w:rFonts w:eastAsia="宋体"/>
            <w:lang w:eastAsia="zh-CN"/>
          </w:rPr>
          <w:t>AR Application Server</w:t>
        </w:r>
        <w:r w:rsidRPr="00313CB1">
          <w:t xml:space="preserve"> and the </w:t>
        </w:r>
        <w:r>
          <w:rPr>
            <w:rFonts w:eastAsia="宋体"/>
            <w:lang w:eastAsia="zh-CN"/>
          </w:rPr>
          <w:t>DCSF</w:t>
        </w:r>
        <w:r>
          <w:t xml:space="preserve"> for AR service handling and AR session media control.</w:t>
        </w:r>
      </w:ins>
    </w:p>
    <w:p w14:paraId="430EE0B2" w14:textId="5AE4D85C" w:rsidR="00346637" w:rsidRDefault="00346637" w:rsidP="00346637">
      <w:pPr>
        <w:pStyle w:val="B1"/>
        <w:rPr>
          <w:ins w:id="197" w:author="limu (E)" w:date="2022-12-12T14:44:00Z"/>
        </w:rPr>
      </w:pPr>
      <w:ins w:id="198" w:author="limu (E)" w:date="2022-12-12T14:44:00Z">
        <w:r>
          <w:lastRenderedPageBreak/>
          <w:t>-</w:t>
        </w:r>
        <w:r>
          <w:tab/>
        </w:r>
        <w:r w:rsidRPr="00BF661C">
          <w:rPr>
            <w:rFonts w:eastAsia="宋体"/>
            <w:lang w:eastAsia="zh-CN"/>
          </w:rPr>
          <w:t>DC</w:t>
        </w:r>
      </w:ins>
      <w:ins w:id="199" w:author="limu (E)" w:date="2023-01-16T10:49:00Z">
        <w:r w:rsidR="00263F28">
          <w:t>6</w:t>
        </w:r>
      </w:ins>
      <w:ins w:id="200" w:author="limu (E)" w:date="2022-12-12T14:44:00Z">
        <w:r>
          <w:t xml:space="preserve">: Service based reference point between the </w:t>
        </w:r>
        <w:del w:id="201" w:author="Nokia-user2" w:date="2023-01-12T16:22:00Z">
          <w:r w:rsidRPr="00BF661C" w:rsidDel="006635A2">
            <w:rPr>
              <w:rFonts w:eastAsia="宋体"/>
              <w:lang w:eastAsia="zh-CN"/>
            </w:rPr>
            <w:delText>MMTEL</w:delText>
          </w:r>
          <w:r w:rsidRPr="00CC0FB3" w:rsidDel="006635A2">
            <w:delText xml:space="preserve"> </w:delText>
          </w:r>
          <w:r w:rsidRPr="00BF661C" w:rsidDel="006635A2">
            <w:rPr>
              <w:rFonts w:eastAsia="宋体"/>
              <w:lang w:eastAsia="zh-CN"/>
            </w:rPr>
            <w:delText>AS</w:delText>
          </w:r>
        </w:del>
      </w:ins>
      <w:ins w:id="202" w:author="Nokia-user2" w:date="2023-01-12T16:22:00Z">
        <w:r w:rsidR="006635A2">
          <w:rPr>
            <w:rFonts w:eastAsia="宋体"/>
            <w:lang w:eastAsia="zh-CN"/>
          </w:rPr>
          <w:t>TAS</w:t>
        </w:r>
      </w:ins>
      <w:ins w:id="203" w:author="limu (E)" w:date="2022-12-12T14:44:00Z">
        <w:r w:rsidRPr="00CC0FB3">
          <w:t xml:space="preserve"> and the </w:t>
        </w:r>
        <w:r w:rsidRPr="00BF661C">
          <w:rPr>
            <w:rFonts w:eastAsia="宋体"/>
            <w:lang w:eastAsia="zh-CN"/>
          </w:rPr>
          <w:t>ARMF</w:t>
        </w:r>
        <w:r>
          <w:t xml:space="preserve"> for AR resource management.</w:t>
        </w:r>
      </w:ins>
    </w:p>
    <w:p w14:paraId="18485638" w14:textId="616EE030" w:rsidR="00346637" w:rsidRDefault="006635A2" w:rsidP="00346637">
      <w:pPr>
        <w:rPr>
          <w:ins w:id="204" w:author="limu (E)" w:date="2022-12-12T14:44:00Z"/>
          <w:rFonts w:eastAsia="宋体"/>
          <w:lang w:eastAsia="zh-CN"/>
        </w:rPr>
      </w:pPr>
      <w:ins w:id="205" w:author="Nokia-user2" w:date="2023-01-12T16:21:00Z">
        <w:del w:id="206" w:author="limu (E)" w:date="2023-01-16T10:50:00Z">
          <w:r w:rsidDel="00263F28">
            <w:rPr>
              <w:rFonts w:eastAsia="宋体"/>
            </w:rPr>
            <w:delText>reference point</w:delText>
          </w:r>
        </w:del>
      </w:ins>
      <w:ins w:id="207" w:author="Nokia-user2" w:date="2023-01-12T16:22:00Z">
        <w:del w:id="208" w:author="limu (E)" w:date="2023-01-16T10:50:00Z">
          <w:r w:rsidDel="00263F28">
            <w:rPr>
              <w:rFonts w:eastAsia="宋体"/>
            </w:rPr>
            <w:delText>is</w:delText>
          </w:r>
        </w:del>
      </w:ins>
      <w:ins w:id="209" w:author="Nokia-user2" w:date="2023-01-12T16:21:00Z">
        <w:del w:id="210" w:author="limu (E)" w:date="2023-01-16T10:50:00Z">
          <w:r w:rsidRPr="00A226AE" w:rsidDel="00263F28">
            <w:delText xml:space="preserve"> not specified in 3GPP.</w:delText>
          </w:r>
        </w:del>
      </w:ins>
      <w:ins w:id="211" w:author="limu (E)" w:date="2022-12-12T14:44:00Z">
        <w:r w:rsidR="00346637" w:rsidRPr="00C8553E">
          <w:rPr>
            <w:rFonts w:eastAsia="宋体"/>
            <w:lang w:eastAsia="zh-CN"/>
          </w:rPr>
          <w:t xml:space="preserve">The following </w:t>
        </w:r>
      </w:ins>
      <w:ins w:id="212" w:author="Nokia-user2" w:date="2023-01-12T16:23:00Z">
        <w:r>
          <w:rPr>
            <w:rFonts w:eastAsia="宋体"/>
            <w:lang w:eastAsia="zh-CN"/>
          </w:rPr>
          <w:t xml:space="preserve">reference points </w:t>
        </w:r>
      </w:ins>
      <w:ins w:id="213" w:author="limu (E)" w:date="2022-12-12T14:44:00Z">
        <w:del w:id="214" w:author="Nokia-user2" w:date="2023-01-12T16:23:00Z">
          <w:r w:rsidR="00346637" w:rsidRPr="00C8553E" w:rsidDel="006635A2">
            <w:rPr>
              <w:rFonts w:eastAsia="宋体"/>
              <w:lang w:eastAsia="zh-CN"/>
            </w:rPr>
            <w:delText xml:space="preserve">media interface </w:delText>
          </w:r>
        </w:del>
        <w:r w:rsidR="00346637" w:rsidRPr="00C8553E">
          <w:rPr>
            <w:rFonts w:eastAsia="宋体"/>
            <w:lang w:eastAsia="zh-CN"/>
          </w:rPr>
          <w:t xml:space="preserve">are used for </w:t>
        </w:r>
        <w:del w:id="215" w:author="Nokia-user2" w:date="2023-01-12T16:42:00Z">
          <w:r w:rsidR="00346637" w:rsidRPr="00C8553E" w:rsidDel="00061BC7">
            <w:rPr>
              <w:rFonts w:eastAsia="宋体"/>
              <w:lang w:eastAsia="zh-CN"/>
            </w:rPr>
            <w:delText xml:space="preserve">the </w:delText>
          </w:r>
        </w:del>
        <w:r w:rsidR="00346637" w:rsidRPr="00C8553E">
          <w:rPr>
            <w:rFonts w:eastAsia="宋体"/>
            <w:lang w:eastAsia="zh-CN"/>
          </w:rPr>
          <w:t xml:space="preserve">IMS AR </w:t>
        </w:r>
        <w:del w:id="216" w:author="Nokia-user2" w:date="2023-01-12T16:23:00Z">
          <w:r w:rsidR="00346637" w:rsidRPr="00C8553E" w:rsidDel="006635A2">
            <w:rPr>
              <w:rFonts w:eastAsia="宋体"/>
              <w:lang w:eastAsia="zh-CN"/>
            </w:rPr>
            <w:delText>communication</w:delText>
          </w:r>
        </w:del>
      </w:ins>
      <w:ins w:id="217" w:author="Nokia-user2" w:date="2023-01-12T16:23:00Z">
        <w:r>
          <w:rPr>
            <w:rFonts w:eastAsia="宋体"/>
            <w:lang w:eastAsia="zh-CN"/>
          </w:rPr>
          <w:t>related</w:t>
        </w:r>
      </w:ins>
      <w:ins w:id="218" w:author="limu (E)" w:date="2022-12-12T14:44:00Z">
        <w:r w:rsidR="00346637" w:rsidRPr="00C8553E">
          <w:rPr>
            <w:rFonts w:eastAsia="宋体"/>
            <w:lang w:eastAsia="zh-CN"/>
          </w:rPr>
          <w:t xml:space="preserve"> </w:t>
        </w:r>
      </w:ins>
      <w:ins w:id="219" w:author="Nokia-user2" w:date="2023-01-12T16:23:00Z">
        <w:r>
          <w:rPr>
            <w:rFonts w:eastAsia="宋体"/>
            <w:lang w:eastAsia="zh-CN"/>
          </w:rPr>
          <w:t>media</w:t>
        </w:r>
      </w:ins>
      <w:ins w:id="220" w:author="limu (E)" w:date="2022-12-12T14:44:00Z">
        <w:del w:id="221" w:author="Nokia-user2" w:date="2023-01-12T16:23:00Z">
          <w:r w:rsidR="00346637" w:rsidRPr="00C8553E" w:rsidDel="006635A2">
            <w:rPr>
              <w:rFonts w:eastAsia="宋体"/>
              <w:lang w:eastAsia="zh-CN"/>
            </w:rPr>
            <w:delText>architecture</w:delText>
          </w:r>
        </w:del>
        <w:r w:rsidR="00346637" w:rsidRPr="00C8553E">
          <w:rPr>
            <w:rFonts w:eastAsia="宋体"/>
            <w:lang w:eastAsia="zh-CN"/>
          </w:rPr>
          <w:t>.</w:t>
        </w:r>
      </w:ins>
    </w:p>
    <w:p w14:paraId="2A206495" w14:textId="64B19FE7" w:rsidR="00346637" w:rsidRDefault="00346637" w:rsidP="00346637">
      <w:pPr>
        <w:pStyle w:val="B1"/>
        <w:rPr>
          <w:ins w:id="222" w:author="limu (E)" w:date="2022-12-12T14:44:00Z"/>
        </w:rPr>
      </w:pPr>
      <w:ins w:id="223" w:author="limu (E)" w:date="2022-12-12T14:44:00Z">
        <w:r>
          <w:t>-</w:t>
        </w:r>
        <w:r>
          <w:tab/>
        </w:r>
        <w:r>
          <w:rPr>
            <w:rFonts w:eastAsia="宋体"/>
            <w:lang w:eastAsia="zh-CN"/>
          </w:rPr>
          <w:t>MDC</w:t>
        </w:r>
        <w:r>
          <w:t xml:space="preserve">2: Reference point </w:t>
        </w:r>
        <w:del w:id="224" w:author="Nokia-user2" w:date="2023-01-12T16:24:00Z">
          <w:r w:rsidDel="006635A2">
            <w:delText xml:space="preserve">of data channel media </w:delText>
          </w:r>
        </w:del>
        <w:r>
          <w:t xml:space="preserve">between the AR Application Server and </w:t>
        </w:r>
      </w:ins>
      <w:ins w:id="225" w:author="Nokia-user2" w:date="2023-01-12T16:42:00Z">
        <w:r w:rsidR="00061BC7">
          <w:t xml:space="preserve">the </w:t>
        </w:r>
      </w:ins>
      <w:ins w:id="226" w:author="limu (E)" w:date="2022-12-12T14:44:00Z">
        <w:r>
          <w:t>DCMF for AR media rendering negotiation.</w:t>
        </w:r>
      </w:ins>
    </w:p>
    <w:p w14:paraId="2C0276E0" w14:textId="4848F7F4" w:rsidR="006635A2" w:rsidRDefault="00346637" w:rsidP="006635A2">
      <w:pPr>
        <w:pStyle w:val="B1"/>
        <w:rPr>
          <w:ins w:id="227" w:author="Nokia-user2" w:date="2023-01-12T16:24:00Z"/>
        </w:rPr>
      </w:pPr>
      <w:bookmarkStart w:id="228" w:name="_GoBack"/>
      <w:ins w:id="229" w:author="limu (E)" w:date="2022-12-12T14:44:00Z">
        <w:r>
          <w:t>-</w:t>
        </w:r>
        <w:r>
          <w:tab/>
        </w:r>
        <w:r>
          <w:rPr>
            <w:rFonts w:eastAsia="宋体"/>
            <w:lang w:eastAsia="zh-CN"/>
          </w:rPr>
          <w:t>MDC4</w:t>
        </w:r>
        <w:r>
          <w:t xml:space="preserve">: Reference point </w:t>
        </w:r>
        <w:del w:id="230" w:author="Nokia-user2" w:date="2023-01-12T16:24:00Z">
          <w:r w:rsidDel="006635A2">
            <w:delText xml:space="preserve">of AR media </w:delText>
          </w:r>
        </w:del>
        <w:r>
          <w:t xml:space="preserve">between the AR Application Server and </w:t>
        </w:r>
      </w:ins>
      <w:ins w:id="231" w:author="Nokia-user2" w:date="2023-01-12T16:42:00Z">
        <w:r w:rsidR="00061BC7">
          <w:t xml:space="preserve">the </w:t>
        </w:r>
      </w:ins>
      <w:ins w:id="232" w:author="limu (E)" w:date="2022-12-12T14:44:00Z">
        <w:r>
          <w:t>ARMF for AR media transmission.</w:t>
        </w:r>
      </w:ins>
    </w:p>
    <w:bookmarkEnd w:id="228"/>
    <w:p w14:paraId="2E53AA4D" w14:textId="250FC97B" w:rsidR="006635A2" w:rsidRDefault="006635A2" w:rsidP="00346637">
      <w:pPr>
        <w:pStyle w:val="B1"/>
        <w:rPr>
          <w:ins w:id="233" w:author="limu (E)" w:date="2022-12-12T14:44:00Z"/>
          <w:rFonts w:eastAsia="宋体"/>
          <w:lang w:eastAsia="zh-CN"/>
        </w:rPr>
      </w:pPr>
      <w:ins w:id="234" w:author="Nokia-user2" w:date="2023-01-12T16:24:00Z">
        <w:r>
          <w:rPr>
            <w:rFonts w:eastAsia="宋体" w:hint="eastAsia"/>
            <w:lang w:eastAsia="zh-CN"/>
          </w:rPr>
          <w:t>NOTE</w:t>
        </w:r>
        <w:r>
          <w:rPr>
            <w:rFonts w:eastAsia="宋体"/>
            <w:lang w:eastAsia="zh-CN"/>
          </w:rPr>
          <w:t> </w:t>
        </w:r>
      </w:ins>
      <w:ins w:id="235" w:author="Nokia-user2" w:date="2023-01-12T16:25:00Z">
        <w:r>
          <w:rPr>
            <w:rFonts w:eastAsia="宋体"/>
            <w:lang w:eastAsia="zh-CN"/>
          </w:rPr>
          <w:t>5</w:t>
        </w:r>
      </w:ins>
      <w:ins w:id="236" w:author="Nokia-user2" w:date="2023-01-12T16:24:00Z">
        <w:r>
          <w:rPr>
            <w:rFonts w:eastAsia="宋体"/>
          </w:rPr>
          <w:t>:</w:t>
        </w:r>
        <w:r>
          <w:rPr>
            <w:rFonts w:eastAsia="宋体" w:hint="eastAsia"/>
            <w:lang w:eastAsia="zh-CN"/>
          </w:rPr>
          <w:tab/>
        </w:r>
        <w:r>
          <w:rPr>
            <w:rFonts w:eastAsia="宋体"/>
          </w:rPr>
          <w:t xml:space="preserve">The </w:t>
        </w:r>
      </w:ins>
      <w:ins w:id="237" w:author="Nokia-user2" w:date="2023-01-12T16:25:00Z">
        <w:r>
          <w:rPr>
            <w:rFonts w:eastAsia="宋体"/>
          </w:rPr>
          <w:t>MDC2 and MDC4</w:t>
        </w:r>
      </w:ins>
      <w:ins w:id="238" w:author="Nokia-user2" w:date="2023-01-12T16:24:00Z">
        <w:r>
          <w:rPr>
            <w:rFonts w:eastAsia="宋体"/>
          </w:rPr>
          <w:t xml:space="preserve"> reference point</w:t>
        </w:r>
      </w:ins>
      <w:ins w:id="239" w:author="Nokia-user2" w:date="2023-01-12T16:25:00Z">
        <w:r>
          <w:rPr>
            <w:rFonts w:eastAsia="宋体"/>
          </w:rPr>
          <w:t>s</w:t>
        </w:r>
      </w:ins>
      <w:ins w:id="240" w:author="Nokia-user2" w:date="2023-01-12T16:24:00Z">
        <w:r>
          <w:rPr>
            <w:rFonts w:eastAsia="宋体"/>
          </w:rPr>
          <w:t xml:space="preserve"> </w:t>
        </w:r>
      </w:ins>
      <w:ins w:id="241" w:author="Nokia-user2" w:date="2023-01-12T16:25:00Z">
        <w:r>
          <w:rPr>
            <w:rFonts w:eastAsia="宋体"/>
          </w:rPr>
          <w:t>are</w:t>
        </w:r>
      </w:ins>
      <w:ins w:id="242" w:author="Nokia-user2" w:date="2023-01-12T16:24:00Z">
        <w:r w:rsidRPr="00A226AE">
          <w:t xml:space="preserve"> not specified in 3GPP.</w:t>
        </w:r>
      </w:ins>
    </w:p>
    <w:p w14:paraId="33C7E842" w14:textId="4664CF6B" w:rsidR="00A263D1" w:rsidRPr="00EA4B9E" w:rsidRDefault="00346637" w:rsidP="00263F28">
      <w:pPr>
        <w:pStyle w:val="B1"/>
      </w:pPr>
      <w:ins w:id="243" w:author="limu (E)" w:date="2022-12-12T14:44:00Z">
        <w:r>
          <w:rPr>
            <w:rFonts w:eastAsia="宋体"/>
            <w:lang w:eastAsia="zh-CN"/>
          </w:rPr>
          <w:t>-</w:t>
        </w:r>
        <w:r>
          <w:rPr>
            <w:rFonts w:eastAsia="宋体"/>
            <w:lang w:eastAsia="zh-CN"/>
          </w:rPr>
          <w:tab/>
          <w:t xml:space="preserve">Mb: </w:t>
        </w:r>
      </w:ins>
      <w:ins w:id="244" w:author="limu (E)" w:date="2023-01-16T10:51:00Z">
        <w:r w:rsidR="00263F28" w:rsidRPr="00DF18AB">
          <w:t>Reference Point used for IMS media transport to IP network services.</w:t>
        </w:r>
      </w:ins>
      <w:ins w:id="245" w:author="Nokia-user2" w:date="2023-01-12T16:25:00Z">
        <w:del w:id="246" w:author="limu (E)" w:date="2023-01-16T10:51:00Z">
          <w:r w:rsidR="006635A2" w:rsidDel="00263F28">
            <w:rPr>
              <w:rFonts w:eastAsia="宋体"/>
              <w:lang w:eastAsia="zh-CN"/>
            </w:rPr>
            <w:delText xml:space="preserve">the </w:delText>
          </w:r>
        </w:del>
      </w:ins>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A84D0" w14:textId="77777777" w:rsidR="00EF6680" w:rsidRDefault="00EF6680">
      <w:r>
        <w:separator/>
      </w:r>
    </w:p>
  </w:endnote>
  <w:endnote w:type="continuationSeparator" w:id="0">
    <w:p w14:paraId="792D60F7" w14:textId="77777777" w:rsidR="00EF6680" w:rsidRDefault="00EF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B1933" w14:textId="77777777" w:rsidR="00EF6680" w:rsidRDefault="00EF6680">
      <w:r>
        <w:separator/>
      </w:r>
    </w:p>
  </w:footnote>
  <w:footnote w:type="continuationSeparator" w:id="0">
    <w:p w14:paraId="58B1249B" w14:textId="77777777" w:rsidR="00EF6680" w:rsidRDefault="00EF6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370"/>
    <w:rsid w:val="0005071C"/>
    <w:rsid w:val="00061BC7"/>
    <w:rsid w:val="00062070"/>
    <w:rsid w:val="00076524"/>
    <w:rsid w:val="00086F9A"/>
    <w:rsid w:val="000A3807"/>
    <w:rsid w:val="000A6394"/>
    <w:rsid w:val="000B7FED"/>
    <w:rsid w:val="000C038A"/>
    <w:rsid w:val="000C6598"/>
    <w:rsid w:val="000E268E"/>
    <w:rsid w:val="000E2AF1"/>
    <w:rsid w:val="000E31D5"/>
    <w:rsid w:val="00110409"/>
    <w:rsid w:val="00132AC8"/>
    <w:rsid w:val="001431FF"/>
    <w:rsid w:val="00145D43"/>
    <w:rsid w:val="001546BB"/>
    <w:rsid w:val="001748DE"/>
    <w:rsid w:val="001804E7"/>
    <w:rsid w:val="00192C46"/>
    <w:rsid w:val="001A08B3"/>
    <w:rsid w:val="001A7B60"/>
    <w:rsid w:val="001B52F0"/>
    <w:rsid w:val="001B7A65"/>
    <w:rsid w:val="001E005B"/>
    <w:rsid w:val="001E41F3"/>
    <w:rsid w:val="001F3065"/>
    <w:rsid w:val="001F6684"/>
    <w:rsid w:val="0026004D"/>
    <w:rsid w:val="00263A5D"/>
    <w:rsid w:val="00263F28"/>
    <w:rsid w:val="002640DD"/>
    <w:rsid w:val="00265753"/>
    <w:rsid w:val="00271A4B"/>
    <w:rsid w:val="00275D12"/>
    <w:rsid w:val="002831F6"/>
    <w:rsid w:val="00284FEB"/>
    <w:rsid w:val="002860C4"/>
    <w:rsid w:val="00294107"/>
    <w:rsid w:val="002B5741"/>
    <w:rsid w:val="002B726B"/>
    <w:rsid w:val="002E7741"/>
    <w:rsid w:val="0030271E"/>
    <w:rsid w:val="00305409"/>
    <w:rsid w:val="00341B68"/>
    <w:rsid w:val="00346637"/>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D9D"/>
    <w:rsid w:val="004A1F9C"/>
    <w:rsid w:val="004A6302"/>
    <w:rsid w:val="004B641B"/>
    <w:rsid w:val="004B75B7"/>
    <w:rsid w:val="004C0351"/>
    <w:rsid w:val="004F2662"/>
    <w:rsid w:val="00504314"/>
    <w:rsid w:val="00514818"/>
    <w:rsid w:val="0051580D"/>
    <w:rsid w:val="00524056"/>
    <w:rsid w:val="00537FB7"/>
    <w:rsid w:val="00547111"/>
    <w:rsid w:val="00553D5E"/>
    <w:rsid w:val="005631C8"/>
    <w:rsid w:val="0057602F"/>
    <w:rsid w:val="00592D74"/>
    <w:rsid w:val="005E2C44"/>
    <w:rsid w:val="005E65C0"/>
    <w:rsid w:val="00621188"/>
    <w:rsid w:val="006257ED"/>
    <w:rsid w:val="00625CC6"/>
    <w:rsid w:val="006635A2"/>
    <w:rsid w:val="00677A1C"/>
    <w:rsid w:val="00677EFF"/>
    <w:rsid w:val="00695808"/>
    <w:rsid w:val="006A2671"/>
    <w:rsid w:val="006B46FB"/>
    <w:rsid w:val="006C7ED0"/>
    <w:rsid w:val="006D18D3"/>
    <w:rsid w:val="006D5129"/>
    <w:rsid w:val="006E21FB"/>
    <w:rsid w:val="006E4910"/>
    <w:rsid w:val="0070388D"/>
    <w:rsid w:val="00706BCA"/>
    <w:rsid w:val="00735297"/>
    <w:rsid w:val="00745433"/>
    <w:rsid w:val="00760A6D"/>
    <w:rsid w:val="00775ACB"/>
    <w:rsid w:val="00792342"/>
    <w:rsid w:val="00793EC4"/>
    <w:rsid w:val="007977A8"/>
    <w:rsid w:val="007B512A"/>
    <w:rsid w:val="007B6C87"/>
    <w:rsid w:val="007B7034"/>
    <w:rsid w:val="007C2097"/>
    <w:rsid w:val="007D5352"/>
    <w:rsid w:val="007D6A07"/>
    <w:rsid w:val="007F2012"/>
    <w:rsid w:val="007F7259"/>
    <w:rsid w:val="008040A8"/>
    <w:rsid w:val="00826064"/>
    <w:rsid w:val="0082701B"/>
    <w:rsid w:val="008279FA"/>
    <w:rsid w:val="008626E7"/>
    <w:rsid w:val="00870EE7"/>
    <w:rsid w:val="0087737C"/>
    <w:rsid w:val="00881457"/>
    <w:rsid w:val="008863B9"/>
    <w:rsid w:val="008A45A6"/>
    <w:rsid w:val="008F3073"/>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256F"/>
    <w:rsid w:val="00A47E70"/>
    <w:rsid w:val="00A50CF0"/>
    <w:rsid w:val="00A542FF"/>
    <w:rsid w:val="00A657C6"/>
    <w:rsid w:val="00A7671C"/>
    <w:rsid w:val="00A87BB1"/>
    <w:rsid w:val="00AA2CBC"/>
    <w:rsid w:val="00AA5DE5"/>
    <w:rsid w:val="00AC5820"/>
    <w:rsid w:val="00AD0742"/>
    <w:rsid w:val="00AD1CD8"/>
    <w:rsid w:val="00AE6EBD"/>
    <w:rsid w:val="00AF1A6F"/>
    <w:rsid w:val="00B068A1"/>
    <w:rsid w:val="00B15BA9"/>
    <w:rsid w:val="00B258BB"/>
    <w:rsid w:val="00B3068D"/>
    <w:rsid w:val="00B51DB3"/>
    <w:rsid w:val="00B55111"/>
    <w:rsid w:val="00B64844"/>
    <w:rsid w:val="00B64930"/>
    <w:rsid w:val="00B661A1"/>
    <w:rsid w:val="00B67B97"/>
    <w:rsid w:val="00B968C8"/>
    <w:rsid w:val="00B96D15"/>
    <w:rsid w:val="00BA3EC5"/>
    <w:rsid w:val="00BA51D9"/>
    <w:rsid w:val="00BB1A52"/>
    <w:rsid w:val="00BB5DFC"/>
    <w:rsid w:val="00BC04BD"/>
    <w:rsid w:val="00BC0E8C"/>
    <w:rsid w:val="00BD279D"/>
    <w:rsid w:val="00BD6BB8"/>
    <w:rsid w:val="00BE4CA2"/>
    <w:rsid w:val="00C160A6"/>
    <w:rsid w:val="00C33231"/>
    <w:rsid w:val="00C35AA2"/>
    <w:rsid w:val="00C605B9"/>
    <w:rsid w:val="00C60B82"/>
    <w:rsid w:val="00C64D9B"/>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7093A"/>
    <w:rsid w:val="00D92747"/>
    <w:rsid w:val="00DC58AF"/>
    <w:rsid w:val="00DC6555"/>
    <w:rsid w:val="00DD2CF6"/>
    <w:rsid w:val="00DD52D2"/>
    <w:rsid w:val="00DE34CF"/>
    <w:rsid w:val="00DF53A0"/>
    <w:rsid w:val="00E13F3D"/>
    <w:rsid w:val="00E23990"/>
    <w:rsid w:val="00E25D77"/>
    <w:rsid w:val="00E32339"/>
    <w:rsid w:val="00E34898"/>
    <w:rsid w:val="00E533D9"/>
    <w:rsid w:val="00E61B6E"/>
    <w:rsid w:val="00E71828"/>
    <w:rsid w:val="00E82D4D"/>
    <w:rsid w:val="00EA154E"/>
    <w:rsid w:val="00EA4570"/>
    <w:rsid w:val="00EB09B7"/>
    <w:rsid w:val="00EC60AF"/>
    <w:rsid w:val="00ED36AE"/>
    <w:rsid w:val="00EE1D4B"/>
    <w:rsid w:val="00EE7D7C"/>
    <w:rsid w:val="00EF6680"/>
    <w:rsid w:val="00F25D98"/>
    <w:rsid w:val="00F300FB"/>
    <w:rsid w:val="00F41DF3"/>
    <w:rsid w:val="00F4628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36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80">
    <w:name w:val="标题 8 字符"/>
    <w:basedOn w:val="a0"/>
    <w:link w:val="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10">
    <w:name w:val="标题 1 字符"/>
    <w:basedOn w:val="a0"/>
    <w:link w:val="1"/>
    <w:rsid w:val="00760A6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0D5D0-E593-47E4-AB34-A847E9A7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 (E)</cp:lastModifiedBy>
  <cp:revision>2</cp:revision>
  <cp:lastPrinted>1900-01-01T00:00:00Z</cp:lastPrinted>
  <dcterms:created xsi:type="dcterms:W3CDTF">2023-01-16T10:53:00Z</dcterms:created>
  <dcterms:modified xsi:type="dcterms:W3CDTF">2023-01-16T10:53:00Z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(3)/9jW0NZxSbH78RiNqkRYgGpiGbMNtNDRdqNgDuvR9lvxM9iUXxDg2H6/SJaO5OB5qo27ZZcQ
S8tqF/7CI7l7FSH7RwugjS004aTbEhCiVHt8yuD0tKaxjHToSVZN0JGEQ7XujU3jAi6i/vbW
qjFF/SLlJS6dG3BKyTdTe3xSEwisx04ZcwSKtY0HI3ZjatX1TNU+yLZLurRBytNSkoNu9o3l
VHFQMN4dLIdeTaQniM</vt:lpwstr>
  </property>
  <property fmtid="{D5CDD505-2E9C-101B-9397-08002B2CF9AE}" pid="26" name="_2015_ms_pID_7253431">
    <vt:lpwstr>SaCVbdg6IuGlaMylfBeT6zPh7D7Z5LysSsr4svU6E4i4ZxZnnm82fl
4yNQnTu6LrmiKhaioiDEc9w2N+x5HrBzj8OTW3NNEj4ky43gr7Qmh4VaCMNr4o9o2o/CbIgN
yY8P793c+C2EnTh0acvuK4q3qKFJbQ1ABDX6ehffdqTzNITW4H2lKFayfu7c5ORb0yCtA4vx
c9qo1D1XO6ppylMNARiYjV66DawiU/C0l+Ws</vt:lpwstr>
  </property>
  <property fmtid="{D5CDD505-2E9C-101B-9397-08002B2CF9AE}" pid="27" name="_2015_ms_pID_7253432">
    <vt:lpwstr>7LdiidJfW551Hl4OKr/7DxI=</vt:lpwstr>
  </property>
</Properties>
</file>